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707289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D9769E" w:rsidRPr="00D9769E">
        <w:rPr>
          <w:b/>
          <w:noProof/>
          <w:sz w:val="24"/>
        </w:rPr>
        <w:t>S6-245268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10226E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D69F9" w:rsidRPr="00B30DC8">
        <w:rPr>
          <w:rFonts w:ascii="Arial" w:hAnsi="Arial" w:cs="Arial"/>
          <w:b/>
          <w:bCs/>
        </w:rPr>
        <w:t>Nokia</w:t>
      </w:r>
    </w:p>
    <w:p w14:paraId="7A651A91" w14:textId="4DA78D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309C">
        <w:rPr>
          <w:rFonts w:ascii="Arial" w:hAnsi="Arial" w:cs="Arial"/>
          <w:b/>
          <w:bCs/>
        </w:rPr>
        <w:t>Resolving Editor’s notes</w:t>
      </w:r>
      <w:r w:rsidR="009150EF">
        <w:rPr>
          <w:rFonts w:ascii="Arial" w:hAnsi="Arial" w:cs="Arial"/>
          <w:b/>
          <w:bCs/>
        </w:rPr>
        <w:t xml:space="preserve"> in Solution#21</w:t>
      </w:r>
    </w:p>
    <w:p w14:paraId="13B93593" w14:textId="70908ED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ED69F9" w:rsidRPr="0013199E">
        <w:rPr>
          <w:rFonts w:ascii="Arial" w:hAnsi="Arial" w:cs="Arial"/>
          <w:b/>
          <w:bCs/>
          <w:lang w:val="en-US"/>
        </w:rPr>
        <w:t>3GPP TR 23.700-22 v</w:t>
      </w:r>
      <w:r w:rsidR="00ED69F9">
        <w:rPr>
          <w:rFonts w:ascii="Arial" w:hAnsi="Arial" w:cs="Arial"/>
          <w:b/>
          <w:bCs/>
          <w:lang w:val="en-US"/>
        </w:rPr>
        <w:t>1</w:t>
      </w:r>
      <w:r w:rsidR="00ED69F9" w:rsidRPr="0013199E">
        <w:rPr>
          <w:rFonts w:ascii="Arial" w:hAnsi="Arial" w:cs="Arial"/>
          <w:b/>
          <w:bCs/>
          <w:lang w:val="en-US"/>
        </w:rPr>
        <w:t>.</w:t>
      </w:r>
      <w:r w:rsidR="00ED69F9">
        <w:rPr>
          <w:rFonts w:ascii="Arial" w:hAnsi="Arial" w:cs="Arial"/>
          <w:b/>
          <w:bCs/>
          <w:lang w:val="en-US"/>
        </w:rPr>
        <w:t>1</w:t>
      </w:r>
      <w:r w:rsidR="00ED69F9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03F3BE0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D69F9">
        <w:rPr>
          <w:rFonts w:ascii="Arial" w:hAnsi="Arial" w:cs="Arial"/>
          <w:b/>
          <w:bCs/>
        </w:rPr>
        <w:t>8</w:t>
      </w:r>
      <w:r w:rsidR="00ED69F9" w:rsidRPr="00C524DD">
        <w:rPr>
          <w:rFonts w:ascii="Arial" w:hAnsi="Arial" w:cs="Arial"/>
          <w:b/>
          <w:bCs/>
        </w:rPr>
        <w:t>.</w:t>
      </w:r>
      <w:r w:rsidR="00ED69F9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994E460" w:rsidR="00F545AC" w:rsidRPr="00ED69F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s-CO"/>
        </w:rPr>
      </w:pPr>
      <w:r w:rsidRPr="00ED69F9">
        <w:rPr>
          <w:rFonts w:ascii="Arial" w:hAnsi="Arial" w:cs="Arial"/>
          <w:b/>
          <w:bCs/>
          <w:lang w:val="es-CO"/>
        </w:rPr>
        <w:t>Contact:</w:t>
      </w:r>
      <w:r w:rsidRPr="00ED69F9">
        <w:rPr>
          <w:rFonts w:ascii="Arial" w:hAnsi="Arial" w:cs="Arial"/>
          <w:b/>
          <w:bCs/>
          <w:lang w:val="es-CO"/>
        </w:rPr>
        <w:tab/>
      </w:r>
      <w:r w:rsidR="00AF309C">
        <w:rPr>
          <w:rFonts w:ascii="Arial" w:hAnsi="Arial" w:cs="Arial"/>
          <w:b/>
          <w:bCs/>
          <w:lang w:val="es-CO"/>
        </w:rPr>
        <w:t>Niranth</w:t>
      </w:r>
      <w:r w:rsidR="00ED69F9" w:rsidRPr="00ED69F9">
        <w:rPr>
          <w:rFonts w:ascii="Arial" w:hAnsi="Arial" w:cs="Arial"/>
          <w:b/>
          <w:bCs/>
          <w:lang w:val="es-CO"/>
        </w:rPr>
        <w:t xml:space="preserve"> (</w:t>
      </w:r>
      <w:hyperlink r:id="rId12" w:history="1">
        <w:r w:rsidR="00AF309C" w:rsidRPr="00927565">
          <w:rPr>
            <w:rStyle w:val="Hyperlink"/>
            <w:rFonts w:ascii="Arial" w:hAnsi="Arial" w:cs="Arial"/>
            <w:b/>
            <w:bCs/>
            <w:lang w:val="es-CO"/>
          </w:rPr>
          <w:t>niranth.amogh@nokia.com</w:t>
        </w:r>
      </w:hyperlink>
      <w:r w:rsidR="00ED69F9" w:rsidRPr="00ED69F9">
        <w:rPr>
          <w:rFonts w:ascii="Arial" w:hAnsi="Arial" w:cs="Arial"/>
          <w:b/>
          <w:bCs/>
          <w:lang w:val="es-CO"/>
        </w:rPr>
        <w:t>)</w:t>
      </w:r>
    </w:p>
    <w:p w14:paraId="645E6065" w14:textId="77777777" w:rsidR="00CD2478" w:rsidRPr="00ED69F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CO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2BD84B" w:rsidR="00CD2478" w:rsidRPr="00215ABA" w:rsidRDefault="00AF309C" w:rsidP="00CD2478">
      <w:pPr>
        <w:rPr>
          <w:noProof/>
        </w:rPr>
      </w:pPr>
      <w:r>
        <w:rPr>
          <w:noProof/>
        </w:rPr>
        <w:t>This contribution provides a proposal for resolving editor’s notes in the TR.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CD3D6BE" w:rsidR="00CD2478" w:rsidRPr="008A5E86" w:rsidRDefault="00AF309C" w:rsidP="00CD2478">
      <w:pPr>
        <w:rPr>
          <w:noProof/>
          <w:lang w:val="en-US"/>
        </w:rPr>
      </w:pPr>
      <w:r>
        <w:rPr>
          <w:noProof/>
          <w:lang w:val="en-US"/>
        </w:rPr>
        <w:t>Resolving the left over editor’s notes in the TR.</w:t>
      </w:r>
    </w:p>
    <w:p w14:paraId="1AD024AF" w14:textId="195894BD" w:rsidR="00CD2478" w:rsidRPr="00215ABA" w:rsidRDefault="00ED69F9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6B6B34A" w:rsidR="00CD2478" w:rsidRPr="008A5E86" w:rsidRDefault="00ED69F9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editorial changes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</w:t>
      </w:r>
      <w:r>
        <w:rPr>
          <w:lang w:val="en-US"/>
        </w:rPr>
        <w:t>1</w:t>
      </w:r>
      <w:r w:rsidRPr="00A45BFB">
        <w:rPr>
          <w:lang w:val="en-US"/>
        </w:rPr>
        <w:t>.</w:t>
      </w:r>
      <w:r>
        <w:rPr>
          <w:lang w:val="en-US"/>
        </w:rPr>
        <w:t>1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4862551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</w:t>
      </w:r>
    </w:p>
    <w:p w14:paraId="6F7A41FA" w14:textId="77777777" w:rsidR="00AF309C" w:rsidRDefault="00AF309C" w:rsidP="00AF309C">
      <w:pPr>
        <w:pStyle w:val="Heading2"/>
        <w:rPr>
          <w:lang w:val="en-US" w:eastAsia="zh-CN"/>
        </w:rPr>
      </w:pPr>
      <w:bookmarkStart w:id="0" w:name="_Toc180502551"/>
      <w:bookmarkStart w:id="1" w:name="_Toc180502552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ab/>
        <w:t>Solution #</w:t>
      </w:r>
      <w:r>
        <w:rPr>
          <w:lang w:val="en-US" w:eastAsia="zh-CN"/>
        </w:rPr>
        <w:t>21</w:t>
      </w:r>
      <w:r>
        <w:rPr>
          <w:rFonts w:hint="eastAsia"/>
          <w:lang w:val="en-US" w:eastAsia="zh-CN"/>
        </w:rPr>
        <w:t>: Resource Owner Authentication</w:t>
      </w:r>
      <w:bookmarkEnd w:id="0"/>
    </w:p>
    <w:p w14:paraId="7DF40BEF" w14:textId="77777777" w:rsidR="00AF309C" w:rsidRDefault="00AF309C" w:rsidP="00AF309C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Solution description</w:t>
      </w:r>
      <w:bookmarkEnd w:id="1"/>
    </w:p>
    <w:p w14:paraId="167ACD2F" w14:textId="77777777" w:rsidR="00AF309C" w:rsidRDefault="00AF309C" w:rsidP="00AF309C">
      <w:pPr>
        <w:pStyle w:val="Heading4"/>
        <w:rPr>
          <w:lang w:val="en-US" w:eastAsia="zh-CN"/>
        </w:rPr>
      </w:pPr>
      <w:bookmarkStart w:id="2" w:name="_Toc180502553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.1.1</w:t>
      </w:r>
      <w:r>
        <w:rPr>
          <w:rFonts w:hint="eastAsia"/>
          <w:lang w:val="en-US" w:eastAsia="zh-CN"/>
        </w:rPr>
        <w:tab/>
        <w:t>General</w:t>
      </w:r>
      <w:bookmarkEnd w:id="2"/>
    </w:p>
    <w:p w14:paraId="001E3335" w14:textId="77777777" w:rsidR="00AF309C" w:rsidRDefault="00AF309C" w:rsidP="00AF309C">
      <w:pPr>
        <w:rPr>
          <w:lang w:val="en-US" w:eastAsia="zh-CN"/>
        </w:rPr>
      </w:pPr>
      <w:r>
        <w:rPr>
          <w:rFonts w:hint="eastAsia"/>
          <w:lang w:val="en-US" w:eastAsia="zh-CN"/>
        </w:rPr>
        <w:t>This paper provides a new solution related to the authentication of resource owner consent.</w:t>
      </w:r>
    </w:p>
    <w:p w14:paraId="219F3566" w14:textId="77777777" w:rsidR="00AF309C" w:rsidRDefault="00AF309C" w:rsidP="00AF309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To manage resource owner consent effectively, the resource owner must first be authenticated by the CAPIF core function. Therefore, this paper proposes a resource owner authentication procedure.</w:t>
      </w:r>
    </w:p>
    <w:p w14:paraId="73D045EC" w14:textId="77777777" w:rsidR="00AF309C" w:rsidRDefault="00AF309C" w:rsidP="00AF309C">
      <w:pPr>
        <w:pStyle w:val="Heading4"/>
        <w:rPr>
          <w:lang w:val="en-US" w:eastAsia="zh-CN"/>
        </w:rPr>
      </w:pPr>
      <w:bookmarkStart w:id="3" w:name="_Toc180502554"/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Procedure for resource owner authentication</w:t>
      </w:r>
      <w:bookmarkEnd w:id="3"/>
    </w:p>
    <w:p w14:paraId="18175BFC" w14:textId="77777777" w:rsidR="00AF309C" w:rsidRDefault="00AF309C" w:rsidP="00AF309C">
      <w:pPr>
        <w:rPr>
          <w:lang w:val="en-US" w:eastAsia="zh-CN"/>
        </w:rPr>
      </w:pPr>
      <w:r>
        <w:rPr>
          <w:rFonts w:hint="eastAsia"/>
          <w:lang w:val="en-US" w:eastAsia="zh-CN"/>
        </w:rPr>
        <w:t>Pre-condition:</w:t>
      </w:r>
    </w:p>
    <w:p w14:paraId="53307FBA" w14:textId="77777777" w:rsidR="00AF309C" w:rsidRDefault="00AF309C" w:rsidP="00AF309C">
      <w:pPr>
        <w:pStyle w:val="B1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The resource owners are subscribers which are registered at the MNO, and CCF can utilize MNO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subscriber information.</w:t>
      </w:r>
    </w:p>
    <w:p w14:paraId="06A0F0B8" w14:textId="77777777" w:rsidR="00AF309C" w:rsidRDefault="00AF309C" w:rsidP="00AF309C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object w:dxaOrig="5574" w:dyaOrig="3509" w14:anchorId="7DF36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75.5pt" o:ole="">
            <v:imagedata r:id="rId13" o:title=""/>
            <o:lock v:ext="edit" aspectratio="f"/>
          </v:shape>
          <o:OLEObject Type="Embed" ProgID="Visio.Drawing.15" ShapeID="_x0000_i1025" DrawAspect="Content" ObjectID="_1792866239" r:id="rId14"/>
        </w:object>
      </w:r>
    </w:p>
    <w:p w14:paraId="673F76C4" w14:textId="77777777" w:rsidR="00AF309C" w:rsidRDefault="00AF309C" w:rsidP="00AF309C">
      <w:pPr>
        <w:pStyle w:val="TF"/>
        <w:rPr>
          <w:lang w:val="en-US" w:eastAsia="zh-CN"/>
        </w:rPr>
      </w:pPr>
      <w:r>
        <w:rPr>
          <w:rFonts w:hint="eastAsia"/>
          <w:lang w:val="en-US" w:eastAsia="zh-CN"/>
        </w:rPr>
        <w:t>Figure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.1.2-1:</w:t>
      </w:r>
      <w:r>
        <w:rPr>
          <w:rFonts w:hint="eastAsia"/>
          <w:lang w:val="en-US" w:eastAsia="zh-CN"/>
        </w:rPr>
        <w:tab/>
        <w:t>Procedure for resource owner authentication</w:t>
      </w:r>
    </w:p>
    <w:p w14:paraId="08BC38B0" w14:textId="77777777" w:rsidR="00AF309C" w:rsidRDefault="00AF309C" w:rsidP="00AF309C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CAPIF core function triggers the authentication of resource owner function.</w:t>
      </w:r>
    </w:p>
    <w:p w14:paraId="37D7789A" w14:textId="77777777" w:rsidR="00AF309C" w:rsidRDefault="00AF309C" w:rsidP="00AF309C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CAPIF core function verifies the identity of resource owner (e.g., GPSI) and authenticates the resource owner function.</w:t>
      </w:r>
    </w:p>
    <w:p w14:paraId="621E289D" w14:textId="3435D356" w:rsidR="00AF309C" w:rsidRDefault="00AF309C" w:rsidP="00AF309C">
      <w:pPr>
        <w:pStyle w:val="NO"/>
        <w:rPr>
          <w:ins w:id="4" w:author="Niranth" w:date="2024-11-11T20:02:00Z"/>
          <w:lang w:val="en-US" w:eastAsia="zh-CN"/>
        </w:rPr>
      </w:pPr>
      <w:ins w:id="5" w:author="Niranth" w:date="2024-11-11T20:02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detailed authentication process will be specified by SA3.</w:t>
        </w:r>
      </w:ins>
    </w:p>
    <w:p w14:paraId="603A7C6B" w14:textId="5986EE4E" w:rsidR="00AF309C" w:rsidDel="00AF309C" w:rsidRDefault="00AF309C" w:rsidP="00AF309C">
      <w:pPr>
        <w:pStyle w:val="EditorsNote"/>
        <w:rPr>
          <w:del w:id="6" w:author="Niranth" w:date="2024-11-11T20:02:00Z"/>
          <w:lang w:val="en-US" w:eastAsia="zh-CN"/>
        </w:rPr>
      </w:pPr>
      <w:del w:id="7" w:author="Niranth" w:date="2024-11-11T20:02:00Z">
        <w:r w:rsidDel="00AF309C">
          <w:rPr>
            <w:rFonts w:hint="eastAsia"/>
            <w:lang w:val="en-US" w:eastAsia="zh-CN"/>
          </w:rPr>
          <w:delText>Editor</w:delText>
        </w:r>
        <w:r w:rsidDel="00AF309C">
          <w:rPr>
            <w:lang w:val="en-US" w:eastAsia="zh-CN"/>
          </w:rPr>
          <w:delText>’</w:delText>
        </w:r>
        <w:r w:rsidDel="00AF309C">
          <w:rPr>
            <w:rFonts w:hint="eastAsia"/>
            <w:lang w:val="en-US" w:eastAsia="zh-CN"/>
          </w:rPr>
          <w:delText>s note: the detailed authentication process is the responsibility of SA3.</w:delText>
        </w:r>
      </w:del>
    </w:p>
    <w:p w14:paraId="3EC3F1DC" w14:textId="77777777" w:rsidR="00AF309C" w:rsidRDefault="00AF309C" w:rsidP="00AF309C">
      <w:pPr>
        <w:pStyle w:val="Heading3"/>
      </w:pPr>
      <w:bookmarkStart w:id="8" w:name="_Toc172554720"/>
      <w:bookmarkStart w:id="9" w:name="_Toc180502555"/>
      <w:r>
        <w:t>6.</w:t>
      </w:r>
      <w:r>
        <w:rPr>
          <w:lang w:val="en-US" w:eastAsia="zh-CN"/>
        </w:rPr>
        <w:t>22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8"/>
      <w:bookmarkEnd w:id="9"/>
    </w:p>
    <w:p w14:paraId="7E22485B" w14:textId="77777777" w:rsidR="00AF309C" w:rsidRDefault="00AF309C" w:rsidP="00AF309C">
      <w:pPr>
        <w:rPr>
          <w:lang w:val="en-US" w:eastAsia="zh-CN"/>
        </w:rPr>
      </w:pPr>
      <w:bookmarkStart w:id="10" w:name="_Toc172554721"/>
      <w:r>
        <w:rPr>
          <w:lang w:eastAsia="zh-CN"/>
        </w:rPr>
        <w:t>This solution is based on the existing architecture of CAPIF as described in 3GPP TS 23.222 [2] and relates to the CAPIF-8 reference point.</w:t>
      </w:r>
    </w:p>
    <w:p w14:paraId="043EB72F" w14:textId="77777777" w:rsidR="00AF309C" w:rsidRDefault="00AF309C" w:rsidP="00AF309C">
      <w:pPr>
        <w:pStyle w:val="Heading3"/>
      </w:pPr>
      <w:bookmarkStart w:id="11" w:name="_Toc180502556"/>
      <w:r>
        <w:t>6.</w:t>
      </w:r>
      <w:r>
        <w:rPr>
          <w:lang w:val="en-US" w:eastAsia="zh-CN"/>
        </w:rPr>
        <w:t>22</w:t>
      </w:r>
      <w:r>
        <w:t>.3</w:t>
      </w:r>
      <w:r>
        <w:tab/>
      </w:r>
      <w:r>
        <w:rPr>
          <w:lang w:eastAsia="zh-CN"/>
        </w:rPr>
        <w:t>Corresponding APIs</w:t>
      </w:r>
      <w:bookmarkEnd w:id="10"/>
      <w:bookmarkEnd w:id="11"/>
    </w:p>
    <w:p w14:paraId="10DD0754" w14:textId="77777777" w:rsidR="00AF309C" w:rsidRDefault="00AF309C" w:rsidP="00AF309C">
      <w:pPr>
        <w:pStyle w:val="NO"/>
        <w:rPr>
          <w:ins w:id="12" w:author="Niranth" w:date="2024-11-11T20:03:00Z"/>
          <w:lang w:eastAsia="zh-CN"/>
        </w:rPr>
      </w:pPr>
      <w:bookmarkStart w:id="13" w:name="_Toc172554722"/>
      <w:ins w:id="14" w:author="Niranth" w:date="2024-11-11T20:03:00Z">
        <w:r>
          <w:rPr>
            <w:lang w:val="en-US"/>
          </w:rPr>
          <w:t>NOTE</w:t>
        </w:r>
        <w:r w:rsidRPr="00D7706D">
          <w:rPr>
            <w:lang w:val="en-US"/>
          </w:rPr>
          <w:t>:</w:t>
        </w:r>
        <w:r w:rsidRPr="00256540">
          <w:rPr>
            <w:lang w:val="en-US"/>
          </w:rPr>
          <w:tab/>
          <w:t xml:space="preserve">Whether new or enhanced APIs are required in </w:t>
        </w:r>
        <w:r>
          <w:rPr>
            <w:lang w:val="en-US"/>
          </w:rPr>
          <w:t>support of this solution is in scope of SA3</w:t>
        </w:r>
        <w:r w:rsidRPr="00256540">
          <w:rPr>
            <w:rFonts w:hint="eastAsia"/>
            <w:lang w:val="en-US"/>
          </w:rPr>
          <w:t>.</w:t>
        </w:r>
      </w:ins>
    </w:p>
    <w:p w14:paraId="75063DBE" w14:textId="250C1A9F" w:rsidR="00AF309C" w:rsidDel="00AF309C" w:rsidRDefault="00AF309C" w:rsidP="00AF309C">
      <w:pPr>
        <w:pStyle w:val="EditorsNote"/>
        <w:ind w:left="0" w:firstLine="0"/>
        <w:rPr>
          <w:del w:id="15" w:author="Niranth" w:date="2024-11-11T20:03:00Z"/>
          <w:lang w:val="en-US" w:eastAsia="zh-CN"/>
        </w:rPr>
      </w:pPr>
      <w:del w:id="16" w:author="Niranth" w:date="2024-11-11T20:03:00Z">
        <w:r w:rsidDel="00AF309C">
          <w:rPr>
            <w:rFonts w:hint="eastAsia"/>
            <w:lang w:val="en-US" w:eastAsia="zh-CN"/>
          </w:rPr>
          <w:delText>Whether new or enhanced APIs are required in support of this solution is in scope of SA3.</w:delText>
        </w:r>
      </w:del>
    </w:p>
    <w:p w14:paraId="0B7BA0A8" w14:textId="77777777" w:rsidR="00AF309C" w:rsidRDefault="00AF309C" w:rsidP="00AF309C">
      <w:pPr>
        <w:pStyle w:val="Heading3"/>
      </w:pPr>
      <w:bookmarkStart w:id="17" w:name="_Toc180502557"/>
      <w:r>
        <w:t>6.22.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3"/>
      <w:bookmarkEnd w:id="17"/>
    </w:p>
    <w:p w14:paraId="20CEFF9C" w14:textId="77777777" w:rsidR="00AF309C" w:rsidRDefault="00AF309C" w:rsidP="00AF309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solution addresses KI#1 on resource owner authentication to the CAPIF core function. The coordination with SA3 is needed to align the authentication information flows and procedures in 3GPP</w:t>
      </w:r>
      <w:r>
        <w:rPr>
          <w:rFonts w:eastAsia="SimSun"/>
          <w:lang w:val="en-US" w:eastAsia="zh-CN"/>
        </w:rPr>
        <w:t> </w:t>
      </w:r>
      <w:r>
        <w:rPr>
          <w:rFonts w:eastAsia="SimSun" w:hint="eastAsia"/>
          <w:lang w:val="en-US" w:eastAsia="zh-CN"/>
        </w:rPr>
        <w:t>TS</w:t>
      </w:r>
      <w:r>
        <w:rPr>
          <w:rFonts w:eastAsia="SimSun"/>
          <w:lang w:val="en-US" w:eastAsia="zh-CN"/>
        </w:rPr>
        <w:t> </w:t>
      </w:r>
      <w:r>
        <w:rPr>
          <w:rFonts w:eastAsia="SimSun" w:hint="eastAsia"/>
          <w:lang w:val="en-US" w:eastAsia="zh-CN"/>
        </w:rPr>
        <w:t>33.122[3].</w:t>
      </w:r>
    </w:p>
    <w:p w14:paraId="0D8930E4" w14:textId="77777777" w:rsidR="00CB6F2B" w:rsidRPr="00CB6F2B" w:rsidRDefault="00CB6F2B" w:rsidP="00CB6F2B">
      <w:pPr>
        <w:pStyle w:val="NO"/>
      </w:pPr>
    </w:p>
    <w:p w14:paraId="6B38AD88" w14:textId="09303226" w:rsidR="00C21836" w:rsidRPr="00CB6F2B" w:rsidRDefault="00C21836" w:rsidP="00CB6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D69F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D69F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C21836" w:rsidRPr="00CB6F2B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9FBAC" w14:textId="77777777" w:rsidR="007913E3" w:rsidRDefault="007913E3">
      <w:r>
        <w:separator/>
      </w:r>
    </w:p>
  </w:endnote>
  <w:endnote w:type="continuationSeparator" w:id="0">
    <w:p w14:paraId="7511887B" w14:textId="77777777" w:rsidR="007913E3" w:rsidRDefault="0079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C19BC" w14:textId="77777777" w:rsidR="007913E3" w:rsidRDefault="007913E3">
      <w:r>
        <w:separator/>
      </w:r>
    </w:p>
  </w:footnote>
  <w:footnote w:type="continuationSeparator" w:id="0">
    <w:p w14:paraId="06A48959" w14:textId="77777777" w:rsidR="007913E3" w:rsidRDefault="0079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175861"/>
    <w:multiLevelType w:val="singleLevel"/>
    <w:tmpl w:val="8A175861"/>
    <w:lvl w:ilvl="0">
      <w:start w:val="1"/>
      <w:numFmt w:val="decimal"/>
      <w:lvlText w:val="%1."/>
      <w:lvlJc w:val="left"/>
    </w:lvl>
  </w:abstractNum>
  <w:abstractNum w:abstractNumId="1" w15:restartNumberingAfterBreak="0">
    <w:nsid w:val="F05EA8F9"/>
    <w:multiLevelType w:val="singleLevel"/>
    <w:tmpl w:val="F05EA8F9"/>
    <w:lvl w:ilvl="0">
      <w:start w:val="1"/>
      <w:numFmt w:val="decimal"/>
      <w:lvlText w:val="%1."/>
      <w:lvlJc w:val="left"/>
    </w:lvl>
  </w:abstractNum>
  <w:num w:numId="1" w16cid:durableId="1202206314">
    <w:abstractNumId w:val="0"/>
  </w:num>
  <w:num w:numId="2" w16cid:durableId="6838226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1BC2"/>
    <w:rsid w:val="003765CD"/>
    <w:rsid w:val="003921F2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0A68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04FE"/>
    <w:rsid w:val="007825D3"/>
    <w:rsid w:val="007913E3"/>
    <w:rsid w:val="007977F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150EF"/>
    <w:rsid w:val="00934B69"/>
    <w:rsid w:val="009359C8"/>
    <w:rsid w:val="00946F9E"/>
    <w:rsid w:val="00954242"/>
    <w:rsid w:val="00957D6A"/>
    <w:rsid w:val="009947C8"/>
    <w:rsid w:val="009A1094"/>
    <w:rsid w:val="009A3CCE"/>
    <w:rsid w:val="009B560B"/>
    <w:rsid w:val="009C61B9"/>
    <w:rsid w:val="009E3297"/>
    <w:rsid w:val="009F3FC1"/>
    <w:rsid w:val="009F7FF6"/>
    <w:rsid w:val="00A200DC"/>
    <w:rsid w:val="00A277C7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309C"/>
    <w:rsid w:val="00AF79C3"/>
    <w:rsid w:val="00B05B9E"/>
    <w:rsid w:val="00B15EB6"/>
    <w:rsid w:val="00B258BB"/>
    <w:rsid w:val="00B30E51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24D4"/>
    <w:rsid w:val="00C35B9B"/>
    <w:rsid w:val="00C47E99"/>
    <w:rsid w:val="00C524DD"/>
    <w:rsid w:val="00C54F42"/>
    <w:rsid w:val="00C85A0A"/>
    <w:rsid w:val="00C953E5"/>
    <w:rsid w:val="00C95985"/>
    <w:rsid w:val="00C96EAE"/>
    <w:rsid w:val="00CA36CD"/>
    <w:rsid w:val="00CA3886"/>
    <w:rsid w:val="00CA4650"/>
    <w:rsid w:val="00CB1493"/>
    <w:rsid w:val="00CB204C"/>
    <w:rsid w:val="00CB6F2B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71E"/>
    <w:rsid w:val="00D658A3"/>
    <w:rsid w:val="00D66B1F"/>
    <w:rsid w:val="00D70D86"/>
    <w:rsid w:val="00D7265B"/>
    <w:rsid w:val="00D83BF8"/>
    <w:rsid w:val="00D9769E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6642"/>
    <w:rsid w:val="00EB4FA3"/>
    <w:rsid w:val="00EB77F5"/>
    <w:rsid w:val="00ED4616"/>
    <w:rsid w:val="00ED5B7D"/>
    <w:rsid w:val="00ED69F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BC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B6F2B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B6F2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6F2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CB6F2B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CB6F2B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AF309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AF309C"/>
    <w:rPr>
      <w:rFonts w:ascii="Arial" w:hAnsi="Arial"/>
      <w:b/>
      <w:lang w:val="en-GB"/>
    </w:rPr>
  </w:style>
  <w:style w:type="character" w:customStyle="1" w:styleId="Heading3Char">
    <w:name w:val="Heading 3 Char"/>
    <w:aliases w:val="H3 Char"/>
    <w:link w:val="Heading3"/>
    <w:rsid w:val="00AF309C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AF309C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rsid w:val="00AF309C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RBI5PAMIO524-1283208665-8458</_dlc_DocId>
    <_dlc_DocIdUrl xmlns="71c5aaf6-e6ce-465b-b873-5148d2a4c105">
      <Url>https://nokia.sharepoint.com/sites/gxp/_layouts/15/DocIdRedir.aspx?ID=RBI5PAMIO524-1283208665-8458</Url>
      <Description>RBI5PAMIO524-1283208665-8458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82E8E9-6097-4A52-B631-3002229670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4BF6463-47D3-4552-B5D3-CF1FC301A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CF12C9-E255-4986-B7D8-60597F141B0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2F005467-D1AF-4EFC-8C01-699C7AB4A0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EA61E3-44C3-479F-925C-F749BEE7525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</cp:lastModifiedBy>
  <cp:revision>22</cp:revision>
  <cp:lastPrinted>1899-12-31T23:00:00Z</cp:lastPrinted>
  <dcterms:created xsi:type="dcterms:W3CDTF">2023-05-09T09:18:00Z</dcterms:created>
  <dcterms:modified xsi:type="dcterms:W3CDTF">2024-11-11T16:08:00Z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8e934719-0fcf-4c42-8c11-b18bf61677f6</vt:lpwstr>
  </property>
  <property fmtid="{D5CDD505-2E9C-101B-9397-08002B2CF9AE}" pid="5" name="MediaServiceImageTags">
    <vt:lpwstr/>
  </property>
</Properties>
</file>